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0876416C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</w:t>
      </w:r>
      <w:r w:rsidR="003C30CC">
        <w:rPr>
          <w:b/>
          <w:noProof/>
          <w:sz w:val="24"/>
        </w:rPr>
        <w:t>1</w:t>
      </w:r>
      <w:r w:rsidR="00C773ED">
        <w:rPr>
          <w:b/>
          <w:noProof/>
          <w:sz w:val="24"/>
        </w:rPr>
        <w:t>1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C86EDD" w:rsidRPr="00C86EDD">
        <w:rPr>
          <w:b/>
          <w:noProof/>
          <w:sz w:val="24"/>
        </w:rPr>
        <w:t>R2-2007978</w:t>
      </w:r>
    </w:p>
    <w:p w14:paraId="657A2125" w14:textId="28FE702C" w:rsidR="00AA03C7" w:rsidRDefault="003C30CC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E-meeting, 1</w:t>
      </w:r>
      <w:r w:rsidR="00C773ED">
        <w:rPr>
          <w:rFonts w:eastAsia="宋体" w:cs="Arial"/>
          <w:sz w:val="24"/>
          <w:lang w:val="de-DE" w:eastAsia="zh-CN"/>
        </w:rPr>
        <w:t>7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C773ED">
        <w:rPr>
          <w:rFonts w:eastAsia="宋体" w:cs="Arial"/>
          <w:sz w:val="24"/>
          <w:lang w:val="de-DE" w:eastAsia="zh-CN"/>
        </w:rPr>
        <w:t>28</w:t>
      </w:r>
      <w:r w:rsidR="00A95145" w:rsidRPr="001065F9">
        <w:rPr>
          <w:rFonts w:eastAsia="宋体" w:cs="Arial"/>
          <w:sz w:val="24"/>
          <w:lang w:val="de-DE" w:eastAsia="zh-CN"/>
        </w:rPr>
        <w:t xml:space="preserve"> </w:t>
      </w:r>
      <w:r w:rsidR="00C773ED">
        <w:rPr>
          <w:rFonts w:eastAsia="宋体" w:cs="Arial"/>
          <w:sz w:val="24"/>
          <w:lang w:val="de-DE" w:eastAsia="zh-CN"/>
        </w:rPr>
        <w:t>August</w:t>
      </w:r>
      <w:r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3B093D83" w:rsidR="001E41F3" w:rsidRPr="00410371" w:rsidRDefault="005221C4" w:rsidP="00131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313F1">
              <w:rPr>
                <w:b/>
                <w:noProof/>
                <w:sz w:val="28"/>
                <w:lang w:eastAsia="zh-CN"/>
              </w:rPr>
              <w:t>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773ED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B5FD5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342DC756" w:rsidR="001E41F3" w:rsidRPr="00410371" w:rsidRDefault="00C86EDD" w:rsidP="00CB6A58">
            <w:pPr>
              <w:pStyle w:val="CRCoverPage"/>
              <w:spacing w:after="0"/>
              <w:rPr>
                <w:noProof/>
              </w:rPr>
            </w:pPr>
            <w:r w:rsidRPr="00C86EDD">
              <w:rPr>
                <w:b/>
                <w:noProof/>
                <w:sz w:val="28"/>
              </w:rPr>
              <w:t>1958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42A3F722" w:rsidR="001E41F3" w:rsidRPr="00410371" w:rsidRDefault="00C86ED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86ED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7E91C66B" w:rsidR="001E41F3" w:rsidRPr="00410371" w:rsidRDefault="007B797F" w:rsidP="00C91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C91F39">
              <w:rPr>
                <w:b/>
                <w:noProof/>
                <w:sz w:val="28"/>
              </w:rPr>
              <w:t>1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432230E4" w:rsidR="00F85E1C" w:rsidRPr="00600C74" w:rsidRDefault="00600C74" w:rsidP="00D170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00C74">
              <w:t>Corrections on the IAB-MT TDD resource configuration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7A9E201F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1305DB0A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96E5E86" w:rsidR="001E41F3" w:rsidRDefault="001F1727" w:rsidP="0072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960180">
              <w:rPr>
                <w:rFonts w:hint="eastAsia"/>
                <w:noProof/>
                <w:lang w:eastAsia="zh-CN"/>
              </w:rPr>
              <w:t>0</w:t>
            </w:r>
            <w:r w:rsidR="0072149A">
              <w:rPr>
                <w:noProof/>
                <w:lang w:eastAsia="zh-CN"/>
              </w:rPr>
              <w:t>8</w:t>
            </w:r>
            <w:r w:rsidR="00960180" w:rsidRPr="00FF4565">
              <w:rPr>
                <w:noProof/>
              </w:rPr>
              <w:t>-</w:t>
            </w:r>
            <w:r w:rsidR="0072149A">
              <w:rPr>
                <w:noProof/>
                <w:lang w:eastAsia="zh-CN"/>
              </w:rPr>
              <w:t>17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4DA45EF4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3761F" w14:textId="6A76E5B8" w:rsidR="001C424C" w:rsidRDefault="001E332F" w:rsidP="00EF48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dedicated TDD resource configuration of IAB-MT, </w:t>
            </w:r>
            <w:bookmarkStart w:id="2" w:name="OLE_LINK21"/>
            <w:r>
              <w:rPr>
                <w:noProof/>
                <w:lang w:eastAsia="zh-CN"/>
              </w:rPr>
              <w:t>t</w:t>
            </w:r>
            <w:r w:rsidR="00524EC3">
              <w:rPr>
                <w:noProof/>
                <w:lang w:eastAsia="zh-CN"/>
              </w:rPr>
              <w:t xml:space="preserve">he need code for the </w:t>
            </w:r>
            <w:r w:rsidR="00524EC3" w:rsidRPr="001313F1">
              <w:rPr>
                <w:i/>
              </w:rPr>
              <w:t>nrofDownlinkSymbols-r16</w:t>
            </w:r>
            <w:r w:rsidR="00524EC3">
              <w:t xml:space="preserve"> </w:t>
            </w:r>
            <w:r w:rsidR="001313F1">
              <w:t xml:space="preserve">IE </w:t>
            </w:r>
            <w:r w:rsidR="00524EC3">
              <w:t xml:space="preserve">and </w:t>
            </w:r>
            <w:r w:rsidR="00524EC3" w:rsidRPr="001313F1">
              <w:rPr>
                <w:i/>
              </w:rPr>
              <w:t>nrofUplinkSymbols-r16</w:t>
            </w:r>
            <w:bookmarkEnd w:id="2"/>
            <w:r w:rsidR="00DB0FB0">
              <w:rPr>
                <w:rFonts w:hint="eastAsia"/>
                <w:noProof/>
                <w:lang w:eastAsia="zh-CN"/>
              </w:rPr>
              <w:t xml:space="preserve"> </w:t>
            </w:r>
            <w:r w:rsidR="001313F1">
              <w:rPr>
                <w:noProof/>
                <w:lang w:eastAsia="zh-CN"/>
              </w:rPr>
              <w:t xml:space="preserve">IE </w:t>
            </w:r>
            <w:r w:rsidR="00DB0FB0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cluded</w:t>
            </w:r>
            <w:r w:rsidR="00DB0FB0">
              <w:rPr>
                <w:noProof/>
                <w:lang w:eastAsia="zh-CN"/>
              </w:rPr>
              <w:t xml:space="preserve"> the </w:t>
            </w:r>
            <w:r w:rsidR="00DB0FB0" w:rsidRPr="00041ED3">
              <w:rPr>
                <w:i/>
              </w:rPr>
              <w:t>TDD-UL-DL-SlotConfig-IAB-MT-r16</w:t>
            </w:r>
            <w:r w:rsidR="00DB0FB0">
              <w:t xml:space="preserve"> IE is still “FFS”.</w:t>
            </w:r>
            <w:r w:rsidR="002C7431">
              <w:t xml:space="preserve"> </w:t>
            </w:r>
            <w:r w:rsidR="00D17083">
              <w:rPr>
                <w:lang w:eastAsia="zh-CN"/>
              </w:rPr>
              <w:t xml:space="preserve">And, </w:t>
            </w:r>
            <w:r w:rsidR="002C7431">
              <w:t xml:space="preserve">the operation </w:t>
            </w:r>
            <w:r w:rsidR="001313F1">
              <w:t>when</w:t>
            </w:r>
            <w:r w:rsidR="002C7431">
              <w:t xml:space="preserve"> the two fields are absent has been specified in the field description part.</w:t>
            </w:r>
            <w:r w:rsidR="00DB0FB0">
              <w:t xml:space="preserve"> Apparently, this</w:t>
            </w:r>
            <w:r w:rsidR="001313F1">
              <w:t xml:space="preserve"> misalignment problem </w:t>
            </w:r>
            <w:r w:rsidR="00D17083">
              <w:t xml:space="preserve">should </w:t>
            </w:r>
            <w:r w:rsidR="001313F1">
              <w:t xml:space="preserve">be handled by change the </w:t>
            </w:r>
            <w:r w:rsidR="002C7431">
              <w:t xml:space="preserve">corresponding need code </w:t>
            </w:r>
            <w:r w:rsidR="001313F1">
              <w:t>as</w:t>
            </w:r>
            <w:r w:rsidR="002C7431">
              <w:t xml:space="preserve"> “Need S”.</w:t>
            </w: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Pr="00DB0F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84CBB" w14:textId="27E9C201" w:rsidR="00041ED3" w:rsidRPr="00041ED3" w:rsidRDefault="00041ED3" w:rsidP="00041ED3">
            <w:pPr>
              <w:pStyle w:val="TAL"/>
              <w:numPr>
                <w:ilvl w:val="0"/>
                <w:numId w:val="5"/>
              </w:numPr>
              <w:rPr>
                <w:sz w:val="20"/>
              </w:rPr>
            </w:pPr>
            <w:r w:rsidRPr="00041ED3">
              <w:rPr>
                <w:noProof/>
                <w:sz w:val="20"/>
                <w:lang w:eastAsia="zh-CN"/>
              </w:rPr>
              <w:t xml:space="preserve">Change the need code of </w:t>
            </w:r>
            <w:r w:rsidRPr="00041ED3">
              <w:rPr>
                <w:i/>
                <w:sz w:val="20"/>
              </w:rPr>
              <w:t>nrofDownlinkSymbols-r16</w:t>
            </w:r>
            <w:r w:rsidRPr="00041ED3">
              <w:rPr>
                <w:sz w:val="20"/>
              </w:rPr>
              <w:t xml:space="preserve"> IE in </w:t>
            </w:r>
            <w:r w:rsidRPr="00041ED3">
              <w:rPr>
                <w:i/>
                <w:sz w:val="20"/>
              </w:rPr>
              <w:t>TDD-UL-DL-SlotConfig-IAB-MT-r16</w:t>
            </w:r>
            <w:r w:rsidRPr="00041ED3">
              <w:rPr>
                <w:sz w:val="20"/>
              </w:rPr>
              <w:t xml:space="preserve"> IE to be “Need S”.</w:t>
            </w:r>
          </w:p>
          <w:p w14:paraId="68700932" w14:textId="144EFCB5" w:rsidR="00B802C4" w:rsidRDefault="00041ED3" w:rsidP="00041ED3">
            <w:pPr>
              <w:pStyle w:val="TAL"/>
              <w:numPr>
                <w:ilvl w:val="0"/>
                <w:numId w:val="5"/>
              </w:numPr>
              <w:rPr>
                <w:sz w:val="20"/>
              </w:rPr>
            </w:pPr>
            <w:r w:rsidRPr="00041ED3">
              <w:rPr>
                <w:sz w:val="20"/>
              </w:rPr>
              <w:t xml:space="preserve">Change the need code of </w:t>
            </w:r>
            <w:r w:rsidRPr="00041ED3">
              <w:rPr>
                <w:i/>
                <w:sz w:val="20"/>
              </w:rPr>
              <w:t>nrofUplinkSymbols-r16</w:t>
            </w:r>
            <w:r w:rsidRPr="00041ED3">
              <w:rPr>
                <w:sz w:val="20"/>
              </w:rPr>
              <w:t xml:space="preserve"> IE in </w:t>
            </w:r>
            <w:r w:rsidRPr="00041ED3">
              <w:rPr>
                <w:i/>
                <w:sz w:val="20"/>
              </w:rPr>
              <w:t>TDD-UL-DL-SlotConfig-IAB-MT-r16</w:t>
            </w:r>
            <w:r w:rsidRPr="00041ED3">
              <w:rPr>
                <w:sz w:val="20"/>
              </w:rPr>
              <w:t xml:space="preserve"> IE to be “Need S”.</w:t>
            </w:r>
          </w:p>
          <w:p w14:paraId="1460DB2B" w14:textId="77777777" w:rsidR="00041ED3" w:rsidRDefault="00041ED3" w:rsidP="00041ED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62C4C82D" w14:textId="77777777" w:rsidR="00041ED3" w:rsidRDefault="00041ED3" w:rsidP="00041ED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32405218" w14:textId="06594E48" w:rsidR="00041ED3" w:rsidRDefault="00980766" w:rsidP="00EF481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Dedicated TDD resource configuration via RRC</w:t>
            </w:r>
          </w:p>
          <w:p w14:paraId="689A4433" w14:textId="77777777" w:rsidR="00041ED3" w:rsidRDefault="00041ED3" w:rsidP="00041ED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14:paraId="01373E6F" w14:textId="0A3A06DF" w:rsidR="00041ED3" w:rsidRDefault="00041ED3" w:rsidP="00041ED3">
            <w:pPr>
              <w:pStyle w:val="CRCoverPage"/>
              <w:numPr>
                <w:ilvl w:val="0"/>
                <w:numId w:val="6"/>
              </w:numPr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If the IAB-MT is implemented according to this CR but the network is not, there is no inter-operability issue foreseen</w:t>
            </w:r>
            <w:r w:rsidR="00D17083">
              <w:rPr>
                <w:rFonts w:eastAsia="宋体"/>
                <w:noProof/>
                <w:lang w:eastAsia="zh-CN"/>
              </w:rPr>
              <w:t>, because no IAB-MT will implemement the Need FFS</w:t>
            </w:r>
            <w:r>
              <w:t>.</w:t>
            </w:r>
          </w:p>
          <w:p w14:paraId="3DFCC8EC" w14:textId="2EB735D0" w:rsidR="00041ED3" w:rsidRPr="00041ED3" w:rsidRDefault="00041ED3" w:rsidP="00980766">
            <w:pPr>
              <w:pStyle w:val="CRCoverPage"/>
              <w:numPr>
                <w:ilvl w:val="0"/>
                <w:numId w:val="6"/>
              </w:numPr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If the network is implemented according to this CR but the IAB-MT is not, there is no inter-operability issue foreseen</w:t>
            </w:r>
            <w:r w:rsidR="00D17083">
              <w:rPr>
                <w:rFonts w:eastAsia="宋体"/>
                <w:noProof/>
                <w:lang w:eastAsia="zh-CN"/>
              </w:rPr>
              <w:t>, because no IAB-MT will implemement the Need FFS</w:t>
            </w:r>
            <w:r w:rsidR="00D17083">
              <w:t>.</w:t>
            </w:r>
            <w:bookmarkStart w:id="3" w:name="_GoBack"/>
            <w:bookmarkEnd w:id="3"/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1625" w14:textId="13FBAF56" w:rsidR="00997D52" w:rsidRPr="002666CB" w:rsidRDefault="00DD4F6E" w:rsidP="00EF481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Arial"/>
                <w:bCs/>
              </w:rPr>
              <w:t xml:space="preserve">The need code for </w:t>
            </w:r>
            <w:r w:rsidRPr="00EF481D">
              <w:rPr>
                <w:rFonts w:eastAsia="Arial"/>
                <w:bCs/>
                <w:i/>
              </w:rPr>
              <w:t>nrofDownlinkSymbols-r16</w:t>
            </w:r>
            <w:r>
              <w:rPr>
                <w:rFonts w:eastAsia="Arial"/>
                <w:bCs/>
              </w:rPr>
              <w:t xml:space="preserve"> and </w:t>
            </w:r>
            <w:r w:rsidRPr="00EF481D">
              <w:rPr>
                <w:rFonts w:eastAsia="Arial"/>
                <w:bCs/>
                <w:i/>
              </w:rPr>
              <w:t>nrofUplinkSymbols-r16</w:t>
            </w:r>
            <w:r w:rsidRPr="00DD4F6E">
              <w:rPr>
                <w:rFonts w:eastAsia="Arial"/>
                <w:bCs/>
              </w:rPr>
              <w:t xml:space="preserve"> in </w:t>
            </w:r>
            <w:r w:rsidRPr="00EF481D">
              <w:rPr>
                <w:rFonts w:eastAsia="Arial"/>
                <w:bCs/>
                <w:i/>
              </w:rPr>
              <w:t>TDD-UL-DL-SlotConfig-IAB-MT-r16</w:t>
            </w:r>
            <w:r w:rsidRPr="00DD4F6E">
              <w:rPr>
                <w:rFonts w:eastAsia="Arial"/>
                <w:bCs/>
              </w:rPr>
              <w:t xml:space="preserve"> IE</w:t>
            </w:r>
            <w:r>
              <w:rPr>
                <w:rFonts w:eastAsia="Arial"/>
                <w:bCs/>
              </w:rPr>
              <w:t xml:space="preserve"> are not defined</w:t>
            </w:r>
            <w:r w:rsidR="00BC4A83">
              <w:rPr>
                <w:rFonts w:eastAsia="Arial"/>
                <w:bCs/>
              </w:rPr>
              <w:t>.</w:t>
            </w:r>
            <w:r>
              <w:rPr>
                <w:rFonts w:eastAsia="Arial"/>
                <w:bCs/>
              </w:rPr>
              <w:t xml:space="preserve"> </w:t>
            </w: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7D64DEEE" w:rsidR="001E41F3" w:rsidRDefault="001E332F" w:rsidP="001E332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6</w:t>
            </w:r>
            <w:r w:rsidR="002666CB">
              <w:rPr>
                <w:rFonts w:eastAsia="MS Mincho"/>
              </w:rPr>
              <w:t>.3.</w:t>
            </w:r>
            <w:r>
              <w:rPr>
                <w:rFonts w:eastAsia="MS Mincho"/>
              </w:rPr>
              <w:t>2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6BF4AF" w14:textId="7B191D2A" w:rsidR="0046544E" w:rsidRDefault="0046544E" w:rsidP="00A0193C">
      <w:pPr>
        <w:spacing w:after="0"/>
        <w:rPr>
          <w:sz w:val="36"/>
          <w:szCs w:val="36"/>
        </w:rPr>
        <w:sectPr w:rsidR="0046544E" w:rsidSect="0046544E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E97406A" w14:textId="50CED486" w:rsidR="00D002C4" w:rsidRDefault="00EC63B9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07045673" w14:textId="77777777" w:rsidR="002D0175" w:rsidRDefault="002D0175" w:rsidP="002D0175">
      <w:bookmarkStart w:id="4" w:name="_Toc46502336"/>
    </w:p>
    <w:p w14:paraId="49A4BD2E" w14:textId="59CC3ABD" w:rsidR="00545725" w:rsidRDefault="001E332F" w:rsidP="001E332F">
      <w:pPr>
        <w:pStyle w:val="3"/>
      </w:pPr>
      <w:bookmarkStart w:id="5" w:name="_Toc46439535"/>
      <w:bookmarkStart w:id="6" w:name="_Toc46444372"/>
      <w:bookmarkStart w:id="7" w:name="_Toc46487133"/>
      <w:bookmarkEnd w:id="4"/>
      <w:r w:rsidRPr="00834AED">
        <w:t>6.3.2</w:t>
      </w:r>
      <w:r w:rsidRPr="00834AED">
        <w:tab/>
        <w:t>Radio resource control information elements</w:t>
      </w:r>
      <w:bookmarkEnd w:id="5"/>
      <w:bookmarkEnd w:id="6"/>
      <w:bookmarkEnd w:id="7"/>
    </w:p>
    <w:p w14:paraId="0AF63CEE" w14:textId="795D849E" w:rsidR="001E332F" w:rsidRPr="001E332F" w:rsidRDefault="001E332F" w:rsidP="001E332F">
      <w:pPr>
        <w:jc w:val="center"/>
        <w:rPr>
          <w:lang w:eastAsia="zh-CN"/>
        </w:rPr>
      </w:pPr>
      <w:r w:rsidRPr="001E332F">
        <w:rPr>
          <w:rFonts w:hint="eastAsia"/>
          <w:color w:val="FF0000"/>
          <w:lang w:eastAsia="zh-CN"/>
        </w:rPr>
        <w:t>&gt;</w:t>
      </w:r>
      <w:r w:rsidRPr="001E332F">
        <w:rPr>
          <w:color w:val="FF0000"/>
          <w:lang w:eastAsia="zh-CN"/>
        </w:rPr>
        <w:t>&gt;&gt;&gt;&gt;&gt;&gt;&gt; Unchanged parts are skipped&lt;&lt;&lt;&lt;&lt;&lt;&lt;&lt;</w:t>
      </w:r>
    </w:p>
    <w:p w14:paraId="1C72A6B9" w14:textId="77777777" w:rsidR="001E332F" w:rsidRPr="001E332F" w:rsidRDefault="001E332F" w:rsidP="001E33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r w:rsidRPr="001E332F">
        <w:rPr>
          <w:rFonts w:ascii="Arial" w:eastAsia="Times New Roman" w:hAnsi="Arial"/>
          <w:i/>
          <w:sz w:val="24"/>
          <w:lang w:eastAsia="ja-JP"/>
        </w:rPr>
        <w:t>TDD-UL-DL-</w:t>
      </w:r>
      <w:proofErr w:type="spellStart"/>
      <w:r w:rsidRPr="001E332F">
        <w:rPr>
          <w:rFonts w:ascii="Arial" w:eastAsia="Times New Roman" w:hAnsi="Arial"/>
          <w:i/>
          <w:sz w:val="24"/>
          <w:lang w:eastAsia="ja-JP"/>
        </w:rPr>
        <w:t>ConfigDedicated</w:t>
      </w:r>
      <w:proofErr w:type="spellEnd"/>
    </w:p>
    <w:p w14:paraId="7572C193" w14:textId="77777777" w:rsidR="001E332F" w:rsidRPr="001E332F" w:rsidRDefault="001E332F" w:rsidP="001E3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E332F">
        <w:rPr>
          <w:rFonts w:eastAsia="Times New Roman"/>
          <w:lang w:eastAsia="ja-JP"/>
        </w:rPr>
        <w:t xml:space="preserve">The IE </w:t>
      </w:r>
      <w:r w:rsidRPr="001E332F">
        <w:rPr>
          <w:rFonts w:eastAsia="Times New Roman"/>
          <w:i/>
          <w:lang w:eastAsia="ja-JP"/>
        </w:rPr>
        <w:t>TDD-UL-DL-</w:t>
      </w:r>
      <w:proofErr w:type="spellStart"/>
      <w:r w:rsidRPr="001E332F">
        <w:rPr>
          <w:rFonts w:eastAsia="Times New Roman"/>
          <w:i/>
          <w:lang w:eastAsia="ja-JP"/>
        </w:rPr>
        <w:t>ConfigDedicated</w:t>
      </w:r>
      <w:proofErr w:type="spellEnd"/>
      <w:r w:rsidRPr="001E332F">
        <w:rPr>
          <w:rFonts w:eastAsia="Times New Roman"/>
          <w:i/>
          <w:lang w:eastAsia="ja-JP"/>
        </w:rPr>
        <w:t xml:space="preserve"> </w:t>
      </w:r>
      <w:r w:rsidRPr="001E332F">
        <w:rPr>
          <w:rFonts w:eastAsia="Times New Roman"/>
          <w:lang w:eastAsia="ja-JP"/>
        </w:rPr>
        <w:t>determines the UE-specific Uplink/Downlink TDD configuration.</w:t>
      </w:r>
    </w:p>
    <w:p w14:paraId="4E791159" w14:textId="77777777" w:rsidR="001E332F" w:rsidRPr="001E332F" w:rsidRDefault="001E332F" w:rsidP="001E33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1E332F">
        <w:rPr>
          <w:rFonts w:ascii="Arial" w:eastAsia="Times New Roman" w:hAnsi="Arial"/>
          <w:b/>
          <w:i/>
          <w:lang w:eastAsia="ja-JP"/>
        </w:rPr>
        <w:t>TDD-UL-DL-</w:t>
      </w:r>
      <w:proofErr w:type="spellStart"/>
      <w:r w:rsidRPr="001E332F">
        <w:rPr>
          <w:rFonts w:ascii="Arial" w:eastAsia="Times New Roman" w:hAnsi="Arial"/>
          <w:b/>
          <w:i/>
          <w:lang w:eastAsia="ja-JP"/>
        </w:rPr>
        <w:t>ConfigDedicated</w:t>
      </w:r>
      <w:proofErr w:type="spellEnd"/>
      <w:r w:rsidRPr="001E332F">
        <w:rPr>
          <w:rFonts w:ascii="Arial" w:eastAsia="Times New Roman" w:hAnsi="Arial"/>
          <w:b/>
          <w:i/>
          <w:lang w:eastAsia="ja-JP"/>
        </w:rPr>
        <w:t xml:space="preserve"> </w:t>
      </w:r>
      <w:r w:rsidRPr="001E332F">
        <w:rPr>
          <w:rFonts w:ascii="Arial" w:eastAsia="Times New Roman" w:hAnsi="Arial"/>
          <w:b/>
          <w:lang w:eastAsia="ja-JP"/>
        </w:rPr>
        <w:t>information element</w:t>
      </w:r>
    </w:p>
    <w:p w14:paraId="159B615F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4F32B6B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>-- TAG-TDD-UL-DL-CONFIGDEDICATED-START</w:t>
      </w:r>
    </w:p>
    <w:p w14:paraId="7FD55A4B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F5F8D1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TDD-UL-DL-ConfigDedicated ::=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573049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slotSpecificConfigurationsToAddModList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(1..maxNrofSlots))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TDD-UL-DL-SlotConfig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CE42980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slotSpecificConfigurationsToReleaseList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(1..maxNrofSlots))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TDD-UL-DL-SlotIndex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818EA31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EDD39B6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FBC1C7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45ADCA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TDD-UL-DL-ConfigDedicated-IAB-MT-r16::=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28BE3B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slotSpecificConfigurationsToAddModList-IAB-MT-r16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(1..maxNrofSlots))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TDD-UL-DL-SlotConfig-IAB-MT-r16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216987B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slotSpecificConfigurationsToReleaseList-IAB-MT-r16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(1..maxNrofSlots))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TDD-UL-DL-SlotIndex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7E46DA3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14EAAF7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01B663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BEBE4B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TDD-UL-DL-SlotConfig ::=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972447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slotIndex                           TDD-UL-DL-SlotIndex,</w:t>
      </w:r>
    </w:p>
    <w:p w14:paraId="17579A40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symbols    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C556A7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allDownlink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9A107F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allUplink  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77AB15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explicit   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EB2165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    nrofDownlinkSymbols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(1..maxNrofSymbols-1)          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C6CCE38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    nrofUplinkSymbols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(1..maxNrofSymbols-1)          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53032D5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51ACBDA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300B460F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8B7B73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0BC7FC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TDD-UL-DL-SlotConfig-IAB-MT-r16::=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040D40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slotIndex-r16                           TDD-UL-DL-SlotIndex,</w:t>
      </w:r>
    </w:p>
    <w:p w14:paraId="727D3015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symbols-IAB-MT-r16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AA7BC2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allDownlink-r16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5A8B21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allUplink-r16  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986009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explicit-r16   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A8F43C" w14:textId="2C147271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    nrofDownlinkSymbols-r16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(1..maxNrofSymbols-1)      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Need </w:t>
      </w:r>
      <w:del w:id="8" w:author="Huawei" w:date="2020-08-03T19:47:00Z">
        <w:r w:rsidRPr="001E332F" w:rsidDel="001E332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FFS</w:delText>
        </w:r>
      </w:del>
      <w:ins w:id="9" w:author="Huawei" w:date="2020-08-03T19:47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</w:t>
        </w:r>
      </w:ins>
    </w:p>
    <w:p w14:paraId="62AEA020" w14:textId="74BB2C1B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    nrofUplinkSymbols-r16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(1..maxNrofSymbols-1)      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Need </w:t>
      </w:r>
      <w:del w:id="10" w:author="Huawei" w:date="2020-08-03T19:47:00Z">
        <w:r w:rsidRPr="001E332F" w:rsidDel="001E332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FFS</w:delText>
        </w:r>
      </w:del>
      <w:ins w:id="11" w:author="Huawei" w:date="2020-08-03T19:47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</w:t>
        </w:r>
      </w:ins>
    </w:p>
    <w:p w14:paraId="6041CF0E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7B12759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explicit-IAB-MT-r16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3F6450" w14:textId="31474FBA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    nrofDownlinkSymbols-r16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(1..maxNrofSymbols-1)      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Need </w:t>
      </w:r>
      <w:del w:id="12" w:author="Huawei" w:date="2020-08-03T19:47:00Z">
        <w:r w:rsidRPr="001E332F" w:rsidDel="001E332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FFS</w:delText>
        </w:r>
      </w:del>
      <w:ins w:id="13" w:author="Huawei" w:date="2020-08-03T19:47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</w:t>
        </w:r>
      </w:ins>
    </w:p>
    <w:p w14:paraId="14F828E2" w14:textId="4B1867E4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    nrofUplinkSymbols-r16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(1..maxNrofSymbols-1)                  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Need </w:t>
      </w:r>
      <w:del w:id="14" w:author="Huawei" w:date="2020-08-03T19:47:00Z">
        <w:r w:rsidRPr="001E332F" w:rsidDel="001E332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FFS</w:delText>
        </w:r>
      </w:del>
      <w:ins w:id="15" w:author="Huawei" w:date="2020-08-03T19:47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</w:t>
        </w:r>
      </w:ins>
    </w:p>
    <w:p w14:paraId="0F451516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8469C32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7E314A2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9B8F53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D64263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TDD-UL-DL-SlotIndex ::=             </w:t>
      </w:r>
      <w:r w:rsidRPr="001E332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E332F">
        <w:rPr>
          <w:rFonts w:ascii="Courier New" w:eastAsia="Times New Roman" w:hAnsi="Courier New"/>
          <w:noProof/>
          <w:sz w:val="16"/>
          <w:lang w:eastAsia="en-GB"/>
        </w:rPr>
        <w:t xml:space="preserve"> (0..maxNrofSlots-1)</w:t>
      </w:r>
    </w:p>
    <w:p w14:paraId="3DBDA4A2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61BE6F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>-- TAG-TDD-UL-DL-CONFIGDEDICATED-STOP</w:t>
      </w:r>
    </w:p>
    <w:p w14:paraId="53D36B29" w14:textId="77777777" w:rsidR="001E332F" w:rsidRPr="001E332F" w:rsidRDefault="001E332F" w:rsidP="001E33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332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0C2DEA1" w14:textId="77777777" w:rsidR="001E332F" w:rsidRPr="001E332F" w:rsidRDefault="001E332F" w:rsidP="001E332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E332F" w:rsidRPr="001E332F" w14:paraId="03196853" w14:textId="77777777" w:rsidTr="00CE27CC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C56A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TDD-UL-DL-</w:t>
            </w:r>
            <w:proofErr w:type="spellStart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ConfigDedicated</w:t>
            </w:r>
            <w:proofErr w:type="spellEnd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1E332F">
              <w:rPr>
                <w:rFonts w:ascii="Arial" w:eastAsia="MS Mincho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E332F" w:rsidRPr="001E332F" w14:paraId="280B9039" w14:textId="77777777" w:rsidTr="00CE27CC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F287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proofErr w:type="spellStart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slotSpecificConfigurationsToAddModList</w:t>
            </w:r>
            <w:proofErr w:type="spellEnd"/>
          </w:p>
          <w:p w14:paraId="783BC543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The </w:t>
            </w:r>
            <w:proofErr w:type="spellStart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slotSpecificConfigurationToAddModList</w:t>
            </w:r>
            <w:proofErr w:type="spell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allows overriding UL/DL allocations provided in </w:t>
            </w:r>
            <w:proofErr w:type="spellStart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tdd</w:t>
            </w:r>
            <w:proofErr w:type="spell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-UL-DL-</w:t>
            </w:r>
            <w:proofErr w:type="spellStart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configurationCommon</w:t>
            </w:r>
            <w:proofErr w:type="spell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, see TS 38.213 [13], clause 11.1. </w:t>
            </w:r>
          </w:p>
        </w:tc>
      </w:tr>
    </w:tbl>
    <w:p w14:paraId="5EA8AF4D" w14:textId="77777777" w:rsidR="001E332F" w:rsidRPr="001E332F" w:rsidRDefault="001E332F" w:rsidP="001E332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1E332F" w:rsidRPr="001E332F" w14:paraId="7EC8B672" w14:textId="77777777" w:rsidTr="00CE27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F996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sz w:val="18"/>
                <w:lang w:eastAsia="sv-SE"/>
              </w:rPr>
            </w:pPr>
            <w:r w:rsidRPr="001E332F">
              <w:rPr>
                <w:rFonts w:ascii="Arial" w:eastAsia="MS Mincho" w:hAnsi="Arial"/>
                <w:b/>
                <w:i/>
                <w:iCs/>
                <w:sz w:val="18"/>
                <w:lang w:eastAsia="sv-SE"/>
              </w:rPr>
              <w:t>TDD-UL-DL-</w:t>
            </w:r>
            <w:proofErr w:type="spellStart"/>
            <w:r w:rsidRPr="001E332F">
              <w:rPr>
                <w:rFonts w:ascii="Arial" w:eastAsia="MS Mincho" w:hAnsi="Arial"/>
                <w:b/>
                <w:i/>
                <w:iCs/>
                <w:sz w:val="18"/>
                <w:lang w:eastAsia="sv-SE"/>
              </w:rPr>
              <w:t>ConfigDedicated</w:t>
            </w:r>
            <w:proofErr w:type="spellEnd"/>
            <w:r w:rsidRPr="001E332F">
              <w:rPr>
                <w:rFonts w:ascii="Arial" w:eastAsia="MS Mincho" w:hAnsi="Arial"/>
                <w:b/>
                <w:i/>
                <w:iCs/>
                <w:sz w:val="18"/>
                <w:lang w:eastAsia="sv-SE"/>
              </w:rPr>
              <w:t>-IAB-MT field descriptions</w:t>
            </w:r>
          </w:p>
        </w:tc>
      </w:tr>
      <w:tr w:rsidR="001E332F" w:rsidRPr="001E332F" w14:paraId="5B595EFA" w14:textId="77777777" w:rsidTr="00CE27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3423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proofErr w:type="spellStart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slotSpecificConfigurationsToAddModList</w:t>
            </w:r>
            <w:proofErr w:type="spellEnd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-IAB-MT</w:t>
            </w:r>
          </w:p>
          <w:p w14:paraId="70392550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The </w:t>
            </w:r>
            <w:proofErr w:type="spellStart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slotSpecificConfigurationToAddModList</w:t>
            </w:r>
            <w:proofErr w:type="spellEnd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-IAB-MT</w:t>
            </w: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allows overriding UL/DL allocations provided in </w:t>
            </w:r>
            <w:proofErr w:type="spellStart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tdd</w:t>
            </w:r>
            <w:proofErr w:type="spell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-UL-DL-</w:t>
            </w:r>
            <w:proofErr w:type="spellStart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configurationCommon</w:t>
            </w:r>
            <w:proofErr w:type="spell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with a limitation that effectively only flexible symbols can be overwritten in Rel-16.</w:t>
            </w:r>
          </w:p>
        </w:tc>
      </w:tr>
      <w:tr w:rsidR="001E332F" w:rsidRPr="001E332F" w14:paraId="5C940374" w14:textId="77777777" w:rsidTr="00CE27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92D6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proofErr w:type="spellStart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slotSpecificConfigurationsToReleaseList</w:t>
            </w:r>
            <w:proofErr w:type="spellEnd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-IAB-MT</w:t>
            </w:r>
          </w:p>
          <w:p w14:paraId="4E16D270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The </w:t>
            </w:r>
            <w:proofErr w:type="spellStart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slotSpecificConfigurationsToReleaseList</w:t>
            </w:r>
            <w:proofErr w:type="spellEnd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-IAB-MT</w:t>
            </w: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allows release of a set of slot configuration previously add with </w:t>
            </w:r>
            <w:proofErr w:type="spellStart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slotSpecificConfigurationToAddModList</w:t>
            </w:r>
            <w:proofErr w:type="spellEnd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-IAB-MT</w:t>
            </w: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35556124" w14:textId="77777777" w:rsidR="001E332F" w:rsidRPr="001E332F" w:rsidRDefault="001E332F" w:rsidP="001E332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E332F" w:rsidRPr="001E332F" w14:paraId="6E573048" w14:textId="77777777" w:rsidTr="00CE27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806A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TDD-UL-DL-</w:t>
            </w:r>
            <w:proofErr w:type="spellStart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SlotConfig</w:t>
            </w:r>
            <w:proofErr w:type="spellEnd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1E332F">
              <w:rPr>
                <w:rFonts w:ascii="Arial" w:eastAsia="MS Mincho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E332F" w:rsidRPr="001E332F" w14:paraId="7B66608F" w14:textId="77777777" w:rsidTr="00CE27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28D4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proofErr w:type="spellStart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nrofDownlinkSymbols</w:t>
            </w:r>
            <w:proofErr w:type="spellEnd"/>
          </w:p>
          <w:p w14:paraId="48FF0B6E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Number of consecutive DL symbols in the beginning of the slot identified by </w:t>
            </w:r>
            <w:proofErr w:type="spellStart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slotIndex</w:t>
            </w:r>
            <w:proofErr w:type="spell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. If the field is absent the UE assumes that there are no leading DL symbols. (</w:t>
            </w:r>
            <w:proofErr w:type="gramStart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see</w:t>
            </w:r>
            <w:proofErr w:type="gram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TS 38.213 [13], clause 11.1).</w:t>
            </w:r>
          </w:p>
        </w:tc>
      </w:tr>
      <w:tr w:rsidR="001E332F" w:rsidRPr="001E332F" w14:paraId="38341B4F" w14:textId="77777777" w:rsidTr="00CE27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59D8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proofErr w:type="spellStart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nrofUplinkSymbols</w:t>
            </w:r>
            <w:proofErr w:type="spellEnd"/>
          </w:p>
          <w:p w14:paraId="2CEA6BBE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Number of consecutive UL symbols in the end of the slot identified by </w:t>
            </w:r>
            <w:proofErr w:type="spellStart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slotIndex</w:t>
            </w:r>
            <w:proofErr w:type="spell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. If the field is absent the UE assumes that there are no trailing UL symbols. (</w:t>
            </w:r>
            <w:proofErr w:type="gramStart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see</w:t>
            </w:r>
            <w:proofErr w:type="gram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TS 38.213 [13], clause 11.1).</w:t>
            </w:r>
          </w:p>
        </w:tc>
      </w:tr>
      <w:tr w:rsidR="001E332F" w:rsidRPr="001E332F" w14:paraId="4A938FE2" w14:textId="77777777" w:rsidTr="00CE27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83E2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proofErr w:type="spellStart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slotIndex</w:t>
            </w:r>
            <w:proofErr w:type="spellEnd"/>
          </w:p>
          <w:p w14:paraId="5BB85B4D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Identifies a slot within a </w:t>
            </w:r>
            <w:r w:rsidRPr="001E332F">
              <w:rPr>
                <w:rFonts w:ascii="Arial" w:eastAsia="Times New Roman" w:hAnsi="Arial"/>
                <w:sz w:val="18"/>
                <w:szCs w:val="22"/>
                <w:lang w:eastAsia="zh-CN"/>
              </w:rPr>
              <w:t>slot configuration period</w:t>
            </w:r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given in </w:t>
            </w:r>
            <w:proofErr w:type="spellStart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tdd</w:t>
            </w:r>
            <w:proofErr w:type="spellEnd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-UL-DL-</w:t>
            </w:r>
            <w:proofErr w:type="spellStart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configurationCommon</w:t>
            </w:r>
            <w:proofErr w:type="spellEnd"/>
            <w:r w:rsidRPr="001E332F">
              <w:rPr>
                <w:rFonts w:ascii="Arial" w:eastAsia="Times New Roman" w:hAnsi="Arial"/>
                <w:sz w:val="18"/>
                <w:szCs w:val="22"/>
                <w:lang w:eastAsia="zh-CN"/>
              </w:rPr>
              <w:t>, see TS 38.213 [13], clause 11.1</w:t>
            </w: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.</w:t>
            </w:r>
          </w:p>
        </w:tc>
      </w:tr>
      <w:tr w:rsidR="001E332F" w:rsidRPr="001E332F" w14:paraId="5DDA8856" w14:textId="77777777" w:rsidTr="00CE27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B50F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symbols</w:t>
            </w:r>
          </w:p>
          <w:p w14:paraId="1B45BFC4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The direction (downlink or uplink) for the symbols in this slot. Value </w:t>
            </w:r>
            <w:proofErr w:type="spellStart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allDownlink</w:t>
            </w:r>
            <w:proofErr w:type="spell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indicates that all symbols in this slot are used for downlink; value </w:t>
            </w:r>
            <w:proofErr w:type="spellStart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allUplink</w:t>
            </w:r>
            <w:proofErr w:type="spell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indicates that all symbols in this slot are used for uplink; value </w:t>
            </w:r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explicit</w:t>
            </w: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indicates explicitly how many symbols in the beginning and end of this slot are allocated to downlink and uplink, respectively.</w:t>
            </w:r>
          </w:p>
        </w:tc>
      </w:tr>
    </w:tbl>
    <w:p w14:paraId="23AD25AF" w14:textId="77777777" w:rsidR="001E332F" w:rsidRPr="001E332F" w:rsidRDefault="001E332F" w:rsidP="001E3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1E332F" w:rsidRPr="001E332F" w14:paraId="33057A7D" w14:textId="77777777" w:rsidTr="00CE27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6744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TDD-UL-DL-</w:t>
            </w:r>
            <w:proofErr w:type="spellStart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SlotConfig</w:t>
            </w:r>
            <w:proofErr w:type="spellEnd"/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 xml:space="preserve">-IAB-MT </w:t>
            </w:r>
            <w:r w:rsidRPr="001E332F">
              <w:rPr>
                <w:rFonts w:ascii="Arial" w:eastAsia="MS Mincho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E332F" w:rsidRPr="001E332F" w14:paraId="585ACCC5" w14:textId="77777777" w:rsidTr="00CE27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DEA1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symbols-IAB-MT</w:t>
            </w:r>
          </w:p>
          <w:p w14:paraId="44C1C2CB" w14:textId="77777777" w:rsidR="001E332F" w:rsidRPr="001E332F" w:rsidRDefault="001E332F" w:rsidP="001E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The </w:t>
            </w:r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Symbols-IAB-MT</w:t>
            </w:r>
            <w:r w:rsidRPr="001E332F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is used to configure an IAB-MT with the </w:t>
            </w:r>
            <w:proofErr w:type="spellStart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SlotConfig</w:t>
            </w:r>
            <w:proofErr w:type="spell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applicable for one serving cell. Value </w:t>
            </w:r>
            <w:proofErr w:type="spellStart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allDownlink</w:t>
            </w:r>
            <w:proofErr w:type="spell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indicates that all symbols in this slot are used for downlink; value </w:t>
            </w:r>
            <w:proofErr w:type="spellStart"/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allUplink</w:t>
            </w:r>
            <w:proofErr w:type="spellEnd"/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indicates that all symbols in this slot are used for uplink; value </w:t>
            </w:r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>explicit</w:t>
            </w: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 xml:space="preserve"> indicates explicitly how many symbols in the beginning and end of this slot are allocated to downlink and uplink, respectively; value </w:t>
            </w:r>
            <w:r w:rsidRPr="001E332F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 xml:space="preserve">explicit-{IAB-MT} </w:t>
            </w:r>
            <w:r w:rsidRPr="001E332F">
              <w:rPr>
                <w:rFonts w:ascii="Arial" w:eastAsia="MS Mincho" w:hAnsi="Arial"/>
                <w:sz w:val="18"/>
                <w:szCs w:val="22"/>
                <w:lang w:eastAsia="sv-SE"/>
              </w:rPr>
              <w:t>indicates explicitly how many symbols in the beginning and end of this slot are allocated to uplink and downlink, respectively.</w:t>
            </w:r>
          </w:p>
        </w:tc>
      </w:tr>
    </w:tbl>
    <w:p w14:paraId="2E6E9867" w14:textId="77777777" w:rsidR="001E332F" w:rsidRPr="001E332F" w:rsidRDefault="001E332F" w:rsidP="001E3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0F4C5A7" w14:textId="6CD182AC" w:rsidR="00545725" w:rsidRPr="001E332F" w:rsidRDefault="00545725" w:rsidP="00545725">
      <w:pPr>
        <w:pStyle w:val="B1"/>
      </w:pPr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1E33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8E605" w14:textId="77777777" w:rsidR="0004086B" w:rsidRDefault="0004086B">
      <w:r>
        <w:separator/>
      </w:r>
    </w:p>
  </w:endnote>
  <w:endnote w:type="continuationSeparator" w:id="0">
    <w:p w14:paraId="6C89F905" w14:textId="77777777" w:rsidR="0004086B" w:rsidRDefault="0004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6F17D" w14:textId="77777777" w:rsidR="0004086B" w:rsidRDefault="0004086B">
      <w:r>
        <w:separator/>
      </w:r>
    </w:p>
  </w:footnote>
  <w:footnote w:type="continuationSeparator" w:id="0">
    <w:p w14:paraId="309F2DA8" w14:textId="77777777" w:rsidR="0004086B" w:rsidRDefault="00040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C3031E"/>
    <w:multiLevelType w:val="hybridMultilevel"/>
    <w:tmpl w:val="8CDE8B6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4086B"/>
    <w:rsid w:val="00041ED3"/>
    <w:rsid w:val="00052048"/>
    <w:rsid w:val="00066A0A"/>
    <w:rsid w:val="000701F0"/>
    <w:rsid w:val="0007066C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7D98"/>
    <w:rsid w:val="000F2D9F"/>
    <w:rsid w:val="00110B4F"/>
    <w:rsid w:val="0011775C"/>
    <w:rsid w:val="00124B96"/>
    <w:rsid w:val="00124D62"/>
    <w:rsid w:val="001313F1"/>
    <w:rsid w:val="001400B1"/>
    <w:rsid w:val="00145D43"/>
    <w:rsid w:val="00151365"/>
    <w:rsid w:val="00151527"/>
    <w:rsid w:val="00160C1D"/>
    <w:rsid w:val="00161C04"/>
    <w:rsid w:val="0016238D"/>
    <w:rsid w:val="00175DA5"/>
    <w:rsid w:val="00187E96"/>
    <w:rsid w:val="0019225F"/>
    <w:rsid w:val="00192C46"/>
    <w:rsid w:val="001A056B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7E1"/>
    <w:rsid w:val="001E0EA0"/>
    <w:rsid w:val="001E2052"/>
    <w:rsid w:val="001E332F"/>
    <w:rsid w:val="001E41F3"/>
    <w:rsid w:val="001E7D81"/>
    <w:rsid w:val="001F1727"/>
    <w:rsid w:val="0020363B"/>
    <w:rsid w:val="00214835"/>
    <w:rsid w:val="00224D08"/>
    <w:rsid w:val="002263E6"/>
    <w:rsid w:val="002263FC"/>
    <w:rsid w:val="00243144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C7431"/>
    <w:rsid w:val="002D0175"/>
    <w:rsid w:val="002E0958"/>
    <w:rsid w:val="002E531C"/>
    <w:rsid w:val="002E6174"/>
    <w:rsid w:val="002E6F25"/>
    <w:rsid w:val="002F2BE2"/>
    <w:rsid w:val="002F4B2B"/>
    <w:rsid w:val="00305409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4925"/>
    <w:rsid w:val="003919E6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3B8A"/>
    <w:rsid w:val="00403F52"/>
    <w:rsid w:val="00405514"/>
    <w:rsid w:val="00410371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064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C2F0F"/>
    <w:rsid w:val="004D1F48"/>
    <w:rsid w:val="004E1A7F"/>
    <w:rsid w:val="004E7068"/>
    <w:rsid w:val="004F0982"/>
    <w:rsid w:val="004F31D8"/>
    <w:rsid w:val="005039D2"/>
    <w:rsid w:val="005057F3"/>
    <w:rsid w:val="00507F13"/>
    <w:rsid w:val="0051065C"/>
    <w:rsid w:val="0051580D"/>
    <w:rsid w:val="005162B6"/>
    <w:rsid w:val="005221C4"/>
    <w:rsid w:val="00524064"/>
    <w:rsid w:val="00524EC3"/>
    <w:rsid w:val="00545725"/>
    <w:rsid w:val="00547111"/>
    <w:rsid w:val="00577FA8"/>
    <w:rsid w:val="00583A9F"/>
    <w:rsid w:val="00592D74"/>
    <w:rsid w:val="00593EAF"/>
    <w:rsid w:val="005A0DA3"/>
    <w:rsid w:val="005B50FE"/>
    <w:rsid w:val="005B51DB"/>
    <w:rsid w:val="005C1AD5"/>
    <w:rsid w:val="005C3525"/>
    <w:rsid w:val="005C770E"/>
    <w:rsid w:val="005D17EC"/>
    <w:rsid w:val="005E2C44"/>
    <w:rsid w:val="005E7456"/>
    <w:rsid w:val="005F2A3E"/>
    <w:rsid w:val="00600C74"/>
    <w:rsid w:val="00602596"/>
    <w:rsid w:val="00602B07"/>
    <w:rsid w:val="00606FF2"/>
    <w:rsid w:val="006108FD"/>
    <w:rsid w:val="00621188"/>
    <w:rsid w:val="006257ED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93"/>
    <w:rsid w:val="006A74C3"/>
    <w:rsid w:val="006B14FF"/>
    <w:rsid w:val="006B30E7"/>
    <w:rsid w:val="006B46FB"/>
    <w:rsid w:val="006B5B55"/>
    <w:rsid w:val="006C1D42"/>
    <w:rsid w:val="006C1D76"/>
    <w:rsid w:val="006C4CBE"/>
    <w:rsid w:val="006C6BAD"/>
    <w:rsid w:val="006D6F50"/>
    <w:rsid w:val="006E092E"/>
    <w:rsid w:val="006E1A4B"/>
    <w:rsid w:val="006E21FB"/>
    <w:rsid w:val="006E4A49"/>
    <w:rsid w:val="006E5946"/>
    <w:rsid w:val="006E5C1F"/>
    <w:rsid w:val="006F12C4"/>
    <w:rsid w:val="006F3198"/>
    <w:rsid w:val="006F3725"/>
    <w:rsid w:val="006F5CBF"/>
    <w:rsid w:val="007058CE"/>
    <w:rsid w:val="00717397"/>
    <w:rsid w:val="0072149A"/>
    <w:rsid w:val="00726389"/>
    <w:rsid w:val="0073421E"/>
    <w:rsid w:val="00734D5B"/>
    <w:rsid w:val="0073622C"/>
    <w:rsid w:val="00736529"/>
    <w:rsid w:val="00737362"/>
    <w:rsid w:val="00740F9B"/>
    <w:rsid w:val="00744A16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1730"/>
    <w:rsid w:val="007A5AB7"/>
    <w:rsid w:val="007A601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29B7"/>
    <w:rsid w:val="008040A8"/>
    <w:rsid w:val="00805ED0"/>
    <w:rsid w:val="00810549"/>
    <w:rsid w:val="00810D1C"/>
    <w:rsid w:val="008171AC"/>
    <w:rsid w:val="008279FA"/>
    <w:rsid w:val="00835182"/>
    <w:rsid w:val="0083645C"/>
    <w:rsid w:val="00840841"/>
    <w:rsid w:val="008420A9"/>
    <w:rsid w:val="00857430"/>
    <w:rsid w:val="00860EFF"/>
    <w:rsid w:val="008626E7"/>
    <w:rsid w:val="0086575F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026C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46FF"/>
    <w:rsid w:val="0093126D"/>
    <w:rsid w:val="00933996"/>
    <w:rsid w:val="00934329"/>
    <w:rsid w:val="00941171"/>
    <w:rsid w:val="00941E30"/>
    <w:rsid w:val="00941F00"/>
    <w:rsid w:val="00960180"/>
    <w:rsid w:val="00970887"/>
    <w:rsid w:val="009777D9"/>
    <w:rsid w:val="00980766"/>
    <w:rsid w:val="00990E18"/>
    <w:rsid w:val="00991B59"/>
    <w:rsid w:val="00991B88"/>
    <w:rsid w:val="00997D52"/>
    <w:rsid w:val="009A5753"/>
    <w:rsid w:val="009A579D"/>
    <w:rsid w:val="009A5B8F"/>
    <w:rsid w:val="009B2284"/>
    <w:rsid w:val="009D5FD6"/>
    <w:rsid w:val="009E2512"/>
    <w:rsid w:val="009E3297"/>
    <w:rsid w:val="009F52CE"/>
    <w:rsid w:val="009F734F"/>
    <w:rsid w:val="00A0043D"/>
    <w:rsid w:val="00A0193C"/>
    <w:rsid w:val="00A05562"/>
    <w:rsid w:val="00A0720D"/>
    <w:rsid w:val="00A17A83"/>
    <w:rsid w:val="00A21FC3"/>
    <w:rsid w:val="00A246B6"/>
    <w:rsid w:val="00A30FED"/>
    <w:rsid w:val="00A3365F"/>
    <w:rsid w:val="00A372F1"/>
    <w:rsid w:val="00A3740D"/>
    <w:rsid w:val="00A4793F"/>
    <w:rsid w:val="00A47E70"/>
    <w:rsid w:val="00A500A3"/>
    <w:rsid w:val="00A50CF0"/>
    <w:rsid w:val="00A510D6"/>
    <w:rsid w:val="00A51354"/>
    <w:rsid w:val="00A63BEE"/>
    <w:rsid w:val="00A6462B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5820"/>
    <w:rsid w:val="00AD1CD8"/>
    <w:rsid w:val="00AD5DD7"/>
    <w:rsid w:val="00AE14AE"/>
    <w:rsid w:val="00AE40BA"/>
    <w:rsid w:val="00AE4F2D"/>
    <w:rsid w:val="00AF1A65"/>
    <w:rsid w:val="00B06DB8"/>
    <w:rsid w:val="00B11CF3"/>
    <w:rsid w:val="00B1778A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A83"/>
    <w:rsid w:val="00BD279D"/>
    <w:rsid w:val="00BD6BB8"/>
    <w:rsid w:val="00BD73B3"/>
    <w:rsid w:val="00BE1C2A"/>
    <w:rsid w:val="00BF2F72"/>
    <w:rsid w:val="00BF65D2"/>
    <w:rsid w:val="00C045CB"/>
    <w:rsid w:val="00C05A08"/>
    <w:rsid w:val="00C079AA"/>
    <w:rsid w:val="00C14B27"/>
    <w:rsid w:val="00C20919"/>
    <w:rsid w:val="00C22842"/>
    <w:rsid w:val="00C65C5C"/>
    <w:rsid w:val="00C66BA2"/>
    <w:rsid w:val="00C6794E"/>
    <w:rsid w:val="00C67961"/>
    <w:rsid w:val="00C67D84"/>
    <w:rsid w:val="00C70B63"/>
    <w:rsid w:val="00C70CD5"/>
    <w:rsid w:val="00C773ED"/>
    <w:rsid w:val="00C77B38"/>
    <w:rsid w:val="00C8633D"/>
    <w:rsid w:val="00C86EDD"/>
    <w:rsid w:val="00C8741D"/>
    <w:rsid w:val="00C877C5"/>
    <w:rsid w:val="00C91F39"/>
    <w:rsid w:val="00C95985"/>
    <w:rsid w:val="00CA41CB"/>
    <w:rsid w:val="00CB0020"/>
    <w:rsid w:val="00CB6A58"/>
    <w:rsid w:val="00CC2417"/>
    <w:rsid w:val="00CC5026"/>
    <w:rsid w:val="00CC68D0"/>
    <w:rsid w:val="00CD37A2"/>
    <w:rsid w:val="00CD6726"/>
    <w:rsid w:val="00CE2231"/>
    <w:rsid w:val="00CE711B"/>
    <w:rsid w:val="00D002C4"/>
    <w:rsid w:val="00D024C5"/>
    <w:rsid w:val="00D03F9A"/>
    <w:rsid w:val="00D06D51"/>
    <w:rsid w:val="00D126C1"/>
    <w:rsid w:val="00D17083"/>
    <w:rsid w:val="00D24991"/>
    <w:rsid w:val="00D41B54"/>
    <w:rsid w:val="00D45B0B"/>
    <w:rsid w:val="00D4683E"/>
    <w:rsid w:val="00D50255"/>
    <w:rsid w:val="00D55B74"/>
    <w:rsid w:val="00D66520"/>
    <w:rsid w:val="00D711E1"/>
    <w:rsid w:val="00D865CF"/>
    <w:rsid w:val="00D86E82"/>
    <w:rsid w:val="00D96559"/>
    <w:rsid w:val="00DA2A21"/>
    <w:rsid w:val="00DB0FB0"/>
    <w:rsid w:val="00DB5FD5"/>
    <w:rsid w:val="00DB6F5B"/>
    <w:rsid w:val="00DC1103"/>
    <w:rsid w:val="00DC3BEE"/>
    <w:rsid w:val="00DC4F86"/>
    <w:rsid w:val="00DC5439"/>
    <w:rsid w:val="00DC7244"/>
    <w:rsid w:val="00DD0105"/>
    <w:rsid w:val="00DD4F6E"/>
    <w:rsid w:val="00DD51D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3696"/>
    <w:rsid w:val="00E34898"/>
    <w:rsid w:val="00E40754"/>
    <w:rsid w:val="00E41E1D"/>
    <w:rsid w:val="00E43548"/>
    <w:rsid w:val="00E47F74"/>
    <w:rsid w:val="00E57A7C"/>
    <w:rsid w:val="00E67794"/>
    <w:rsid w:val="00E73A5C"/>
    <w:rsid w:val="00E81EDD"/>
    <w:rsid w:val="00E83874"/>
    <w:rsid w:val="00E842A9"/>
    <w:rsid w:val="00E91CEA"/>
    <w:rsid w:val="00E95DF5"/>
    <w:rsid w:val="00EA0E61"/>
    <w:rsid w:val="00EA16A4"/>
    <w:rsid w:val="00EA275E"/>
    <w:rsid w:val="00EA312E"/>
    <w:rsid w:val="00EB09B7"/>
    <w:rsid w:val="00EC383E"/>
    <w:rsid w:val="00EC4297"/>
    <w:rsid w:val="00EC63B9"/>
    <w:rsid w:val="00ED21E5"/>
    <w:rsid w:val="00ED2422"/>
    <w:rsid w:val="00EE64BB"/>
    <w:rsid w:val="00EE7D7C"/>
    <w:rsid w:val="00EF481D"/>
    <w:rsid w:val="00EF5C5F"/>
    <w:rsid w:val="00F040EB"/>
    <w:rsid w:val="00F04B4D"/>
    <w:rsid w:val="00F054F4"/>
    <w:rsid w:val="00F077A2"/>
    <w:rsid w:val="00F10AB1"/>
    <w:rsid w:val="00F20F0B"/>
    <w:rsid w:val="00F23C0D"/>
    <w:rsid w:val="00F25D98"/>
    <w:rsid w:val="00F300FB"/>
    <w:rsid w:val="00F34FF4"/>
    <w:rsid w:val="00F41D27"/>
    <w:rsid w:val="00F4348F"/>
    <w:rsid w:val="00F57FA7"/>
    <w:rsid w:val="00F631B3"/>
    <w:rsid w:val="00F63F1E"/>
    <w:rsid w:val="00F64373"/>
    <w:rsid w:val="00F64E12"/>
    <w:rsid w:val="00F678E8"/>
    <w:rsid w:val="00F7146A"/>
    <w:rsid w:val="00F8289D"/>
    <w:rsid w:val="00F83D8A"/>
    <w:rsid w:val="00F85E1C"/>
    <w:rsid w:val="00F86A3C"/>
    <w:rsid w:val="00FA46F4"/>
    <w:rsid w:val="00FA489D"/>
    <w:rsid w:val="00FA600E"/>
    <w:rsid w:val="00FB028C"/>
    <w:rsid w:val="00FB3391"/>
    <w:rsid w:val="00FB6386"/>
    <w:rsid w:val="00FC14DB"/>
    <w:rsid w:val="00FC4110"/>
    <w:rsid w:val="00FC54BB"/>
    <w:rsid w:val="00FE3284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990E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ED729-3CF3-4C5C-9D7E-21238EF10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849</Words>
  <Characters>7007</Characters>
  <Application>Microsoft Office Word</Application>
  <DocSecurity>0</DocSecurity>
  <Lines>58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2020-08-05T03:13:00Z</dcterms:created>
  <dcterms:modified xsi:type="dcterms:W3CDTF">2020-08-07T05:23:00Z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(3)XYWoM+Mgw1E/cDGsAKVcI/GYIRujOerNd+JqogXF9dGzZ3xAsJMZwxEZvPQl8V4ae7AytjbK
Zs9IDJoe3OdZ/ujioqBZeVKUw3SAZBINxBD9CFOeYJW2FbhwM/5KCiIOX4Tra50RPGSRa3nW
aUR2A3KWa5L3Dlb8WIH/cXBndWZ1H97oHc/OaVzTlLyIU/SwVYa/uzh3LwPQEgXqAs6qHgln
tXHoRi1/PdYUuS3Ryo</vt:lpwstr>
  </property>
  <property fmtid="{D5CDD505-2E9C-101B-9397-08002B2CF9AE}" pid="22" name="_2015_ms_pID_7253431">
    <vt:lpwstr>O12PdJ/DqntLfDbYPEiIK4IeSeaYo91Kyg/I94NoOksy9WGHOh7mnk
xadJewQP8ujLkr3Z1lMGlDs4HEqDLpmKbbucQb/b1yMQJnxo0YpEnrRe/CyVg+SvAKA6X++1
Rc6i/FCghsPwxj3RN6YH350/bYkRDUgT6IjipexLsods0Laorl5je6VsNoD4Cmj5bTHaWp/k
aa3WMSaw0BNHKssiEvL5E5y+jTsxKOE6YZ1B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